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14CB211E"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266144">
        <w:rPr>
          <w:b/>
          <w:noProof/>
          <w:sz w:val="24"/>
        </w:rPr>
        <w:t>5</w:t>
      </w:r>
      <w:r>
        <w:rPr>
          <w:b/>
          <w:i/>
          <w:noProof/>
          <w:sz w:val="28"/>
        </w:rPr>
        <w:tab/>
      </w:r>
      <w:fldSimple w:instr=" DOCPROPERTY  Tdoc#  \* MERGEFORMAT ">
        <w:r w:rsidR="00106609" w:rsidRPr="00C63AD9">
          <w:rPr>
            <w:b/>
            <w:i/>
            <w:noProof/>
            <w:sz w:val="28"/>
          </w:rPr>
          <w:t>R4-2</w:t>
        </w:r>
        <w:r w:rsidR="00106609">
          <w:rPr>
            <w:b/>
            <w:i/>
            <w:noProof/>
            <w:sz w:val="28"/>
          </w:rPr>
          <w:t>50</w:t>
        </w:r>
        <w:r w:rsidR="00FD4471" w:rsidRPr="00FD4471">
          <w:rPr>
            <w:b/>
            <w:i/>
            <w:noProof/>
            <w:sz w:val="28"/>
          </w:rPr>
          <w:t>8378</w:t>
        </w:r>
      </w:fldSimple>
    </w:p>
    <w:p w14:paraId="534D4445" w14:textId="3875AFA5" w:rsidR="00943276" w:rsidRDefault="00266144" w:rsidP="00943276">
      <w:pPr>
        <w:pStyle w:val="CRCoverPage"/>
        <w:outlineLvl w:val="0"/>
        <w:rPr>
          <w:b/>
          <w:noProof/>
          <w:sz w:val="24"/>
        </w:rPr>
      </w:pPr>
      <w:r w:rsidRPr="00266144">
        <w:rPr>
          <w:b/>
          <w:bCs/>
          <w:sz w:val="24"/>
          <w:szCs w:val="24"/>
        </w:rPr>
        <w:t xml:space="preserve">Malta, MT, 19th – 23rd </w:t>
      </w:r>
      <w:proofErr w:type="gramStart"/>
      <w:r w:rsidRPr="00266144">
        <w:rPr>
          <w:b/>
          <w:bCs/>
          <w:sz w:val="24"/>
          <w:szCs w:val="24"/>
        </w:rPr>
        <w:t>May,</w:t>
      </w:r>
      <w:proofErr w:type="gramEnd"/>
      <w:r w:rsidRPr="00266144">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0A6CCDF" w:rsidR="001E47F9" w:rsidRPr="006E26DF" w:rsidRDefault="00BE1464"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7A80051A"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7E46BD">
              <w:rPr>
                <w:b/>
                <w:bCs/>
                <w:sz w:val="28"/>
                <w:szCs w:val="28"/>
              </w:rPr>
              <w:t>0</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267F294F" w:rsidR="00547A9A" w:rsidRDefault="00A2658B" w:rsidP="00547A9A">
            <w:pPr>
              <w:pStyle w:val="CRCoverPage"/>
              <w:spacing w:after="0"/>
              <w:ind w:left="100"/>
              <w:rPr>
                <w:noProof/>
              </w:rPr>
            </w:pPr>
            <w:r>
              <w:t xml:space="preserve">Draft </w:t>
            </w:r>
            <w:r w:rsidR="00547A9A">
              <w:t xml:space="preserve">CR38.133 </w:t>
            </w:r>
            <w:r w:rsidR="00904A38">
              <w:t>RA</w:t>
            </w:r>
            <w:r w:rsidR="00E33C0A">
              <w:t>-SDT requirements for RedCap in 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B3C0EA4"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5C337644" w:rsidR="00547A9A" w:rsidRDefault="00547A9A" w:rsidP="00547A9A">
            <w:pPr>
              <w:pStyle w:val="CRCoverPage"/>
              <w:spacing w:after="0"/>
              <w:ind w:left="100"/>
              <w:rPr>
                <w:noProof/>
              </w:rPr>
            </w:pPr>
            <w:r>
              <w:t>202</w:t>
            </w:r>
            <w:r w:rsidR="0032465C">
              <w:t>5</w:t>
            </w:r>
            <w:r>
              <w:t>-</w:t>
            </w:r>
            <w:r w:rsidR="0032465C">
              <w:t>0</w:t>
            </w:r>
            <w:r w:rsidR="00D418BF">
              <w:t>5</w:t>
            </w:r>
            <w:r>
              <w:t>-</w:t>
            </w:r>
            <w:r w:rsidR="00D418BF">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11AFB3B9"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 xml:space="preserve">RedCap UEs in FR1-NTN. Thus, RRM core requirements need to be introduced for </w:t>
            </w:r>
            <w:r w:rsidR="00904A38">
              <w:rPr>
                <w:noProof/>
              </w:rPr>
              <w:t>RA</w:t>
            </w:r>
            <w:r w:rsidR="0055493A">
              <w:rPr>
                <w:noProof/>
              </w:rPr>
              <w:t xml:space="preserve">-SDT in RRC_INACTIVE.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0A7A4B13" w:rsidR="0025266E" w:rsidRDefault="007E46BD" w:rsidP="007A504C">
            <w:pPr>
              <w:pStyle w:val="CRCoverPage"/>
              <w:spacing w:after="60"/>
              <w:ind w:left="203"/>
              <w:rPr>
                <w:noProof/>
              </w:rPr>
            </w:pPr>
            <w:r>
              <w:rPr>
                <w:noProof/>
              </w:rPr>
              <w:t xml:space="preserve">Introduction of </w:t>
            </w:r>
            <w:r w:rsidR="0055493A">
              <w:rPr>
                <w:noProof/>
              </w:rPr>
              <w:t xml:space="preserve">RRM core </w:t>
            </w:r>
            <w:r>
              <w:rPr>
                <w:noProof/>
              </w:rPr>
              <w:t xml:space="preserve">requirements </w:t>
            </w:r>
            <w:r w:rsidR="0055493A">
              <w:rPr>
                <w:noProof/>
              </w:rPr>
              <w:t xml:space="preserve">for </w:t>
            </w:r>
            <w:r w:rsidR="00904A38">
              <w:rPr>
                <w:noProof/>
              </w:rPr>
              <w:t>RA</w:t>
            </w:r>
            <w:r w:rsidR="0055493A">
              <w:rPr>
                <w:noProof/>
              </w:rPr>
              <w:t>-SDT in RRC_INACTIVE</w:t>
            </w:r>
            <w:r w:rsidR="00DA7E81">
              <w:rPr>
                <w:noProof/>
              </w:rPr>
              <w:t xml:space="preserve"> for </w:t>
            </w:r>
            <w:r w:rsidR="009B385B">
              <w:rPr>
                <w:noProof/>
              </w:rPr>
              <w:t>(e)</w:t>
            </w:r>
            <w:r w:rsidR="00DA7E81">
              <w:rPr>
                <w:noProof/>
              </w:rPr>
              <w:t>RedCap UEs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308431EA" w:rsidR="00547A9A" w:rsidRDefault="007E46BD" w:rsidP="0025266E">
            <w:pPr>
              <w:pStyle w:val="CRCoverPage"/>
              <w:spacing w:after="0"/>
              <w:ind w:left="179" w:hanging="56"/>
              <w:rPr>
                <w:noProof/>
              </w:rPr>
            </w:pPr>
            <w:r>
              <w:rPr>
                <w:noProof/>
                <w:color w:val="000000" w:themeColor="text1"/>
              </w:rPr>
              <w:t xml:space="preserve"> Missing requirements for </w:t>
            </w:r>
            <w:r w:rsidR="00904A38">
              <w:rPr>
                <w:noProof/>
              </w:rPr>
              <w:t>RA</w:t>
            </w:r>
            <w:r w:rsidR="00DA7E81">
              <w:rPr>
                <w:noProof/>
              </w:rPr>
              <w:t xml:space="preserve">-SDT in RRC_INACTIVE for </w:t>
            </w:r>
            <w:r w:rsidR="009B385B">
              <w:rPr>
                <w:noProof/>
              </w:rPr>
              <w:t>(e)</w:t>
            </w:r>
            <w:r w:rsidR="00DA7E81">
              <w:rPr>
                <w:noProof/>
              </w:rPr>
              <w:t>RedCap UEs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56C49774" w:rsidR="00547A9A" w:rsidRDefault="00434781" w:rsidP="00547A9A">
            <w:pPr>
              <w:pStyle w:val="CRCoverPage"/>
              <w:spacing w:after="0"/>
              <w:ind w:left="100"/>
              <w:rPr>
                <w:noProof/>
              </w:rPr>
            </w:pPr>
            <w:r>
              <w:rPr>
                <w:lang w:eastAsia="zh-CN"/>
              </w:rPr>
              <w:t xml:space="preserve">  </w:t>
            </w:r>
            <w:r w:rsidR="00DA7E81">
              <w:rPr>
                <w:lang w:eastAsia="zh-CN"/>
              </w:rPr>
              <w:t>5.</w:t>
            </w:r>
            <w:r w:rsidR="00904A38">
              <w:rPr>
                <w:lang w:eastAsia="zh-CN"/>
              </w:rPr>
              <w:t>7</w:t>
            </w:r>
            <w:r w:rsidR="00DA7E81">
              <w:rPr>
                <w:lang w:eastAsia="zh-CN"/>
              </w:rPr>
              <w:t>X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9DEE287" w:rsidR="00547A9A" w:rsidRDefault="00106609" w:rsidP="00547A9A">
            <w:pPr>
              <w:pStyle w:val="CRCoverPage"/>
              <w:spacing w:after="0"/>
              <w:ind w:left="100"/>
              <w:rPr>
                <w:noProof/>
              </w:rPr>
            </w:pPr>
            <w:r>
              <w:rPr>
                <w:noProof/>
              </w:rPr>
              <w:t xml:space="preserve">Revision of </w:t>
            </w:r>
            <w:r w:rsidRPr="00106609">
              <w:rPr>
                <w:noProof/>
              </w:rPr>
              <w:t>R4-2507357</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695DC36F" w14:textId="77777777" w:rsidR="009B385B" w:rsidRPr="008909D1" w:rsidRDefault="009B385B" w:rsidP="008909D1">
      <w:pPr>
        <w:jc w:val="center"/>
        <w:rPr>
          <w:rFonts w:cs="v3.7.0"/>
          <w:b/>
          <w:bCs/>
          <w:color w:val="FF0000"/>
          <w:sz w:val="28"/>
          <w:szCs w:val="28"/>
        </w:rPr>
      </w:pPr>
    </w:p>
    <w:p w14:paraId="6BAC5D94" w14:textId="77777777" w:rsidR="005E7312" w:rsidRPr="00E33C0A" w:rsidRDefault="005E7312" w:rsidP="005E7312">
      <w:pPr>
        <w:keepNext/>
        <w:keepLines/>
        <w:overflowPunct w:val="0"/>
        <w:autoSpaceDE w:val="0"/>
        <w:autoSpaceDN w:val="0"/>
        <w:adjustRightInd w:val="0"/>
        <w:spacing w:before="180"/>
        <w:ind w:left="1134" w:hanging="1134"/>
        <w:textAlignment w:val="baseline"/>
        <w:outlineLvl w:val="1"/>
        <w:rPr>
          <w:ins w:id="1" w:author="Nokia" w:date="2025-05-06T19:37:00Z" w16du:dateUtc="2025-05-06T17:37:00Z"/>
          <w:rFonts w:ascii="Arial" w:hAnsi="Arial"/>
          <w:sz w:val="32"/>
        </w:rPr>
      </w:pPr>
      <w:ins w:id="2" w:author="Nokia" w:date="2025-05-06T19:37:00Z" w16du:dateUtc="2025-05-06T17:37:00Z">
        <w:r w:rsidRPr="00E33C0A">
          <w:rPr>
            <w:rFonts w:ascii="Arial" w:hAnsi="Arial"/>
            <w:sz w:val="32"/>
          </w:rPr>
          <w:t>5.</w:t>
        </w:r>
        <w:r>
          <w:rPr>
            <w:rFonts w:ascii="Arial" w:hAnsi="Arial"/>
            <w:sz w:val="32"/>
          </w:rPr>
          <w:t>7X</w:t>
        </w:r>
        <w:r w:rsidRPr="00E33C0A">
          <w:rPr>
            <w:rFonts w:ascii="Arial" w:hAnsi="Arial"/>
            <w:sz w:val="32"/>
          </w:rPr>
          <w:tab/>
        </w:r>
        <w:r>
          <w:rPr>
            <w:rFonts w:ascii="Arial" w:hAnsi="Arial"/>
            <w:sz w:val="32"/>
          </w:rPr>
          <w:t>Random</w:t>
        </w:r>
        <w:r w:rsidRPr="00E33C0A">
          <w:rPr>
            <w:rFonts w:ascii="Arial" w:hAnsi="Arial"/>
            <w:sz w:val="32"/>
          </w:rPr>
          <w:t xml:space="preserve"> </w:t>
        </w:r>
        <w:r>
          <w:rPr>
            <w:rFonts w:ascii="Arial" w:hAnsi="Arial"/>
            <w:sz w:val="32"/>
          </w:rPr>
          <w:t>access</w:t>
        </w:r>
        <w:r w:rsidRPr="00E33C0A">
          <w:rPr>
            <w:rFonts w:ascii="Arial" w:hAnsi="Arial"/>
            <w:sz w:val="32"/>
          </w:rPr>
          <w:t xml:space="preserve"> based Small Data Transmissions (</w:t>
        </w:r>
        <w:r>
          <w:rPr>
            <w:rFonts w:ascii="Arial" w:hAnsi="Arial"/>
            <w:sz w:val="32"/>
          </w:rPr>
          <w:t>RA</w:t>
        </w:r>
        <w:r w:rsidRPr="00E33C0A">
          <w:rPr>
            <w:rFonts w:ascii="Arial" w:hAnsi="Arial"/>
            <w:sz w:val="32"/>
          </w:rPr>
          <w:t>-SDT)</w:t>
        </w:r>
        <w:r>
          <w:rPr>
            <w:rFonts w:ascii="Arial" w:hAnsi="Arial"/>
            <w:sz w:val="32"/>
          </w:rPr>
          <w:t xml:space="preserve"> for RedCap UEs with NTN</w:t>
        </w:r>
      </w:ins>
    </w:p>
    <w:p w14:paraId="4E8EF013" w14:textId="77777777" w:rsidR="005E7312" w:rsidRPr="00E33C0A" w:rsidRDefault="005E7312" w:rsidP="005E7312">
      <w:pPr>
        <w:keepNext/>
        <w:keepLines/>
        <w:overflowPunct w:val="0"/>
        <w:autoSpaceDE w:val="0"/>
        <w:autoSpaceDN w:val="0"/>
        <w:adjustRightInd w:val="0"/>
        <w:spacing w:before="120"/>
        <w:ind w:left="1134" w:hanging="1134"/>
        <w:textAlignment w:val="baseline"/>
        <w:outlineLvl w:val="2"/>
        <w:rPr>
          <w:ins w:id="3" w:author="Nokia" w:date="2025-05-06T19:37:00Z" w16du:dateUtc="2025-05-06T17:37:00Z"/>
          <w:rFonts w:ascii="Arial" w:hAnsi="Arial"/>
          <w:sz w:val="28"/>
        </w:rPr>
      </w:pPr>
      <w:ins w:id="4" w:author="Nokia" w:date="2025-05-06T19:37:00Z" w16du:dateUtc="2025-05-06T17:37:00Z">
        <w:r w:rsidRPr="00E33C0A">
          <w:rPr>
            <w:rFonts w:ascii="Arial" w:hAnsi="Arial"/>
            <w:sz w:val="28"/>
          </w:rPr>
          <w:t>5.</w:t>
        </w:r>
        <w:r>
          <w:rPr>
            <w:rFonts w:ascii="Arial" w:hAnsi="Arial"/>
            <w:sz w:val="28"/>
          </w:rPr>
          <w:t>7X</w:t>
        </w:r>
        <w:r w:rsidRPr="00E33C0A">
          <w:rPr>
            <w:rFonts w:ascii="Arial" w:hAnsi="Arial"/>
            <w:sz w:val="28"/>
          </w:rPr>
          <w:t>.1</w:t>
        </w:r>
        <w:r w:rsidRPr="00E33C0A">
          <w:rPr>
            <w:rFonts w:ascii="Arial" w:hAnsi="Arial"/>
            <w:sz w:val="28"/>
          </w:rPr>
          <w:tab/>
          <w:t>Introduction</w:t>
        </w:r>
      </w:ins>
    </w:p>
    <w:p w14:paraId="5C9CE5BD" w14:textId="77777777" w:rsidR="005E7312" w:rsidRPr="00183828" w:rsidRDefault="005E7312" w:rsidP="005E7312">
      <w:pPr>
        <w:overflowPunct w:val="0"/>
        <w:autoSpaceDE w:val="0"/>
        <w:autoSpaceDN w:val="0"/>
        <w:adjustRightInd w:val="0"/>
        <w:textAlignment w:val="baseline"/>
        <w:rPr>
          <w:ins w:id="5" w:author="Nokia" w:date="2025-05-06T19:37:00Z" w16du:dateUtc="2025-05-06T17:37:00Z"/>
        </w:rPr>
      </w:pPr>
      <w:ins w:id="6" w:author="Nokia" w:date="2025-05-06T19:37:00Z" w16du:dateUtc="2025-05-06T17:37:00Z">
        <w:r w:rsidRPr="00183828">
          <w:t xml:space="preserve">The requirements in this clause are applicable for the 1 Rx </w:t>
        </w:r>
        <w:r>
          <w:t>(e)</w:t>
        </w:r>
        <w:r w:rsidRPr="00183828">
          <w:t xml:space="preserve">RedCap and 2 Rx </w:t>
        </w:r>
        <w:r>
          <w:t>(e)</w:t>
        </w:r>
        <w:r w:rsidRPr="00183828">
          <w:t xml:space="preserve">RedCap UE </w:t>
        </w:r>
        <w:r>
          <w:t>with FR1-NTN</w:t>
        </w:r>
        <w:r w:rsidRPr="00183828">
          <w:t xml:space="preserve"> performing small data transmissions using 2-step RA or 4-step RA procedures [3].</w:t>
        </w:r>
      </w:ins>
    </w:p>
    <w:p w14:paraId="0A265F87" w14:textId="77777777" w:rsidR="005E7312" w:rsidRPr="00183828" w:rsidRDefault="005E7312" w:rsidP="005E7312">
      <w:pPr>
        <w:overflowPunct w:val="0"/>
        <w:autoSpaceDE w:val="0"/>
        <w:autoSpaceDN w:val="0"/>
        <w:adjustRightInd w:val="0"/>
        <w:textAlignment w:val="baseline"/>
        <w:rPr>
          <w:ins w:id="7" w:author="Nokia" w:date="2025-05-06T19:37:00Z" w16du:dateUtc="2025-05-06T17:37:00Z"/>
          <w:lang w:eastAsia="sv-SE"/>
        </w:rPr>
      </w:pPr>
      <w:ins w:id="8" w:author="Nokia" w:date="2025-05-06T19:37:00Z" w16du:dateUtc="2025-05-06T17:37:00Z">
        <w:r w:rsidRPr="00183828">
          <w:rPr>
            <w:lang w:eastAsia="sv-SE"/>
          </w:rPr>
          <w:t xml:space="preserve">The 1 Rx </w:t>
        </w:r>
        <w:r>
          <w:rPr>
            <w:lang w:eastAsia="sv-SE"/>
          </w:rPr>
          <w:t>(e)</w:t>
        </w:r>
        <w:r w:rsidRPr="00183828">
          <w:rPr>
            <w:lang w:eastAsia="sv-SE"/>
          </w:rPr>
          <w:t>RedCap UE for determining whether to perform SDT procedure defined in clause 5.27 [7] applies:</w:t>
        </w:r>
      </w:ins>
    </w:p>
    <w:p w14:paraId="7D2B65AD" w14:textId="77777777" w:rsidR="005E7312" w:rsidRPr="00183828" w:rsidRDefault="005E7312" w:rsidP="005E7312">
      <w:pPr>
        <w:overflowPunct w:val="0"/>
        <w:autoSpaceDE w:val="0"/>
        <w:autoSpaceDN w:val="0"/>
        <w:adjustRightInd w:val="0"/>
        <w:ind w:left="568" w:hanging="284"/>
        <w:textAlignment w:val="baseline"/>
        <w:rPr>
          <w:ins w:id="9" w:author="Nokia" w:date="2025-05-06T19:37:00Z" w16du:dateUtc="2025-05-06T17:37:00Z"/>
        </w:rPr>
      </w:pPr>
      <w:ins w:id="10" w:author="Nokia" w:date="2025-05-06T19:37:00Z" w16du:dateUtc="2025-05-06T17:37:00Z">
        <w:r w:rsidRPr="00183828">
          <w:t>-</w:t>
        </w:r>
        <w:r w:rsidRPr="00183828">
          <w:tab/>
          <w:t xml:space="preserve">sdt-RSRP-Threshold-r17 </w:t>
        </w:r>
        <w:r w:rsidRPr="00183828">
          <w:rPr>
            <w:lang w:eastAsia="sv-SE"/>
          </w:rPr>
          <w:t xml:space="preserve">as the </w:t>
        </w:r>
        <w:proofErr w:type="spellStart"/>
        <w:r w:rsidRPr="00183828">
          <w:rPr>
            <w:lang w:eastAsia="sv-SE"/>
          </w:rPr>
          <w:t>signaled</w:t>
        </w:r>
        <w:proofErr w:type="spellEnd"/>
        <w:r w:rsidRPr="00183828">
          <w:rPr>
            <w:lang w:eastAsia="sv-SE"/>
          </w:rPr>
          <w:t xml:space="preserve"> value of </w:t>
        </w:r>
        <w:r w:rsidRPr="00183828">
          <w:t xml:space="preserve">sdt-RSRP-Threshold-r17 </w:t>
        </w:r>
        <w:r w:rsidRPr="00183828">
          <w:rPr>
            <w:lang w:eastAsia="sv-SE"/>
          </w:rPr>
          <w:t>[2] + 1 dB.</w:t>
        </w:r>
      </w:ins>
    </w:p>
    <w:p w14:paraId="04E8A16D" w14:textId="77777777" w:rsidR="005E7312" w:rsidRPr="0024131D" w:rsidRDefault="005E7312" w:rsidP="005E7312">
      <w:pPr>
        <w:pStyle w:val="Heading3"/>
        <w:rPr>
          <w:ins w:id="11" w:author="Nokia" w:date="2025-05-06T19:37:00Z" w16du:dateUtc="2025-05-06T17:37:00Z"/>
        </w:rPr>
      </w:pPr>
      <w:ins w:id="12" w:author="Nokia" w:date="2025-05-06T19:37:00Z" w16du:dateUtc="2025-05-06T17:37:00Z">
        <w:r w:rsidRPr="0024131D">
          <w:t>5.7</w:t>
        </w:r>
        <w:r>
          <w:t>X</w:t>
        </w:r>
        <w:r w:rsidRPr="0024131D">
          <w:t>.2</w:t>
        </w:r>
        <w:r w:rsidRPr="0024131D">
          <w:tab/>
          <w:t>Requirements for small data transmissions based on 2-step RA</w:t>
        </w:r>
      </w:ins>
    </w:p>
    <w:p w14:paraId="6B858493" w14:textId="77777777" w:rsidR="005E7312" w:rsidRPr="0024131D" w:rsidRDefault="005E7312" w:rsidP="005E7312">
      <w:pPr>
        <w:rPr>
          <w:ins w:id="13" w:author="Nokia" w:date="2025-05-06T19:37:00Z" w16du:dateUtc="2025-05-06T17:37:00Z"/>
        </w:rPr>
      </w:pPr>
      <w:ins w:id="14" w:author="Nokia" w:date="2025-05-06T19:37:00Z" w16du:dateUtc="2025-05-06T17:37:00Z">
        <w:r w:rsidRPr="0024131D">
          <w:t>The requirements in clause 6.2</w:t>
        </w:r>
        <w:r>
          <w:t>C</w:t>
        </w:r>
        <w:r w:rsidRPr="0024131D">
          <w:t>.2.3 shall apply.</w:t>
        </w:r>
      </w:ins>
    </w:p>
    <w:p w14:paraId="7C3BDB28" w14:textId="77777777" w:rsidR="005E7312" w:rsidRPr="0024131D" w:rsidRDefault="005E7312" w:rsidP="005E7312">
      <w:pPr>
        <w:pStyle w:val="Heading3"/>
        <w:rPr>
          <w:ins w:id="15" w:author="Nokia" w:date="2025-05-06T19:37:00Z" w16du:dateUtc="2025-05-06T17:37:00Z"/>
        </w:rPr>
      </w:pPr>
      <w:ins w:id="16" w:author="Nokia" w:date="2025-05-06T19:37:00Z" w16du:dateUtc="2025-05-06T17:37:00Z">
        <w:r w:rsidRPr="0024131D">
          <w:t>5.7</w:t>
        </w:r>
        <w:r>
          <w:t>X</w:t>
        </w:r>
        <w:r w:rsidRPr="0024131D">
          <w:t>.3</w:t>
        </w:r>
        <w:r w:rsidRPr="0024131D">
          <w:tab/>
          <w:t>Requirements for small data transmissions based on 4-step RA</w:t>
        </w:r>
      </w:ins>
    </w:p>
    <w:p w14:paraId="1F539321" w14:textId="77777777" w:rsidR="005E7312" w:rsidRPr="0024131D" w:rsidRDefault="005E7312" w:rsidP="005E7312">
      <w:pPr>
        <w:rPr>
          <w:ins w:id="17" w:author="Nokia" w:date="2025-05-06T19:37:00Z" w16du:dateUtc="2025-05-06T17:37:00Z"/>
        </w:rPr>
      </w:pPr>
      <w:ins w:id="18" w:author="Nokia" w:date="2025-05-06T19:37:00Z" w16du:dateUtc="2025-05-06T17:37:00Z">
        <w:r w:rsidRPr="0024131D">
          <w:t>The requirements in clause 6.2</w:t>
        </w:r>
        <w:r>
          <w:t>C</w:t>
        </w:r>
        <w:r w:rsidRPr="0024131D">
          <w:t>.2.2 shall apply.</w:t>
        </w:r>
      </w:ins>
    </w:p>
    <w:p w14:paraId="64402DBB" w14:textId="77777777" w:rsidR="005E7312" w:rsidRPr="00E33C0A" w:rsidRDefault="005E7312" w:rsidP="005E7312">
      <w:pPr>
        <w:keepNext/>
        <w:keepLines/>
        <w:overflowPunct w:val="0"/>
        <w:autoSpaceDE w:val="0"/>
        <w:autoSpaceDN w:val="0"/>
        <w:adjustRightInd w:val="0"/>
        <w:spacing w:before="120"/>
        <w:ind w:left="1134" w:hanging="1134"/>
        <w:textAlignment w:val="baseline"/>
        <w:outlineLvl w:val="2"/>
        <w:rPr>
          <w:ins w:id="19" w:author="Nokia" w:date="2025-05-06T19:37:00Z" w16du:dateUtc="2025-05-06T17:37:00Z"/>
          <w:rFonts w:ascii="Arial" w:hAnsi="Arial"/>
          <w:sz w:val="28"/>
        </w:rPr>
      </w:pPr>
      <w:ins w:id="20" w:author="Nokia" w:date="2025-05-06T19:37:00Z" w16du:dateUtc="2025-05-06T17:37:00Z">
        <w:r w:rsidRPr="00E33C0A">
          <w:rPr>
            <w:rFonts w:ascii="Arial" w:hAnsi="Arial"/>
            <w:sz w:val="28"/>
          </w:rPr>
          <w:t>5.</w:t>
        </w:r>
        <w:r>
          <w:rPr>
            <w:rFonts w:ascii="Arial" w:hAnsi="Arial"/>
            <w:sz w:val="28"/>
          </w:rPr>
          <w:t>7X</w:t>
        </w:r>
        <w:r w:rsidRPr="00E33C0A">
          <w:rPr>
            <w:rFonts w:ascii="Arial" w:hAnsi="Arial"/>
            <w:sz w:val="28"/>
          </w:rPr>
          <w:t>.</w:t>
        </w:r>
        <w:r>
          <w:rPr>
            <w:rFonts w:ascii="Arial" w:hAnsi="Arial"/>
            <w:sz w:val="28"/>
          </w:rPr>
          <w:t>4</w:t>
        </w:r>
        <w:r>
          <w:rPr>
            <w:rFonts w:ascii="Arial" w:hAnsi="Arial"/>
            <w:sz w:val="28"/>
          </w:rPr>
          <w:tab/>
        </w:r>
        <w:r w:rsidRPr="00E33C0A">
          <w:rPr>
            <w:rFonts w:ascii="Arial" w:hAnsi="Arial"/>
            <w:sz w:val="28"/>
          </w:rPr>
          <w:t xml:space="preserve">Applicability conditions for </w:t>
        </w:r>
        <w:r>
          <w:rPr>
            <w:rFonts w:ascii="Arial" w:hAnsi="Arial"/>
            <w:sz w:val="28"/>
          </w:rPr>
          <w:t>RA-</w:t>
        </w:r>
        <w:r w:rsidRPr="00E33C0A">
          <w:rPr>
            <w:rFonts w:ascii="Arial" w:hAnsi="Arial"/>
            <w:sz w:val="28"/>
          </w:rPr>
          <w:t>SDT</w:t>
        </w:r>
      </w:ins>
    </w:p>
    <w:p w14:paraId="0D27497C" w14:textId="77777777" w:rsidR="005E7312" w:rsidRPr="00E33C0A" w:rsidRDefault="005E7312" w:rsidP="005E7312">
      <w:pPr>
        <w:overflowPunct w:val="0"/>
        <w:autoSpaceDE w:val="0"/>
        <w:autoSpaceDN w:val="0"/>
        <w:adjustRightInd w:val="0"/>
        <w:textAlignment w:val="baseline"/>
        <w:rPr>
          <w:ins w:id="21" w:author="Nokia" w:date="2025-05-06T19:37:00Z" w16du:dateUtc="2025-05-06T17:37:00Z"/>
        </w:rPr>
      </w:pPr>
      <w:ins w:id="22" w:author="Nokia" w:date="2025-05-06T19:37:00Z" w16du:dateUtc="2025-05-06T17:37:00Z">
        <w:r w:rsidRPr="00E33C0A">
          <w:t>The UE is not required to meet the following measurement requirements during subsequent SDT transmissions:</w:t>
        </w:r>
      </w:ins>
    </w:p>
    <w:p w14:paraId="373AD8C3" w14:textId="379175AC" w:rsidR="005E7312" w:rsidRPr="00E33C0A" w:rsidRDefault="005E7312" w:rsidP="005E7312">
      <w:pPr>
        <w:overflowPunct w:val="0"/>
        <w:autoSpaceDE w:val="0"/>
        <w:autoSpaceDN w:val="0"/>
        <w:adjustRightInd w:val="0"/>
        <w:ind w:left="568" w:hanging="284"/>
        <w:textAlignment w:val="baseline"/>
        <w:rPr>
          <w:ins w:id="23" w:author="Nokia" w:date="2025-05-06T19:37:00Z" w16du:dateUtc="2025-05-06T17:37:00Z"/>
        </w:rPr>
      </w:pPr>
      <w:ins w:id="24" w:author="Nokia" w:date="2025-05-06T19:37:00Z" w16du:dateUtc="2025-05-06T17:37:00Z">
        <w:r w:rsidRPr="00E33C0A">
          <w:t>-</w:t>
        </w:r>
        <w:r w:rsidRPr="00E33C0A">
          <w:tab/>
          <w:t>Measurements of inter-frequency NR cells in clause 5.</w:t>
        </w:r>
        <w:r w:rsidRPr="00FD4471">
          <w:t>1</w:t>
        </w:r>
      </w:ins>
      <w:ins w:id="25" w:author="Nokia" w:date="2025-05-22T14:39:00Z" w16du:dateUtc="2025-05-22T12:39:00Z">
        <w:r w:rsidR="00106609" w:rsidRPr="00FD4471">
          <w:t>X</w:t>
        </w:r>
      </w:ins>
      <w:ins w:id="26" w:author="Nokia" w:date="2025-05-06T19:37:00Z" w16du:dateUtc="2025-05-06T17:37:00Z">
        <w:r w:rsidRPr="00E33C0A">
          <w:t xml:space="preserve">.2.4 </w:t>
        </w:r>
      </w:ins>
    </w:p>
    <w:p w14:paraId="679A8BF3" w14:textId="01EBAC89" w:rsidR="005E7312" w:rsidRDefault="005E7312" w:rsidP="005E7312">
      <w:pPr>
        <w:overflowPunct w:val="0"/>
        <w:autoSpaceDE w:val="0"/>
        <w:autoSpaceDN w:val="0"/>
        <w:adjustRightInd w:val="0"/>
        <w:ind w:left="568" w:hanging="284"/>
        <w:textAlignment w:val="baseline"/>
        <w:rPr>
          <w:ins w:id="27" w:author="Nokia" w:date="2025-05-06T19:37:00Z" w16du:dateUtc="2025-05-06T17:37:00Z"/>
        </w:rPr>
      </w:pPr>
      <w:ins w:id="28" w:author="Nokia" w:date="2025-05-06T19:37:00Z" w16du:dateUtc="2025-05-06T17:37:00Z">
        <w:r w:rsidRPr="00E33C0A">
          <w:t>-</w:t>
        </w:r>
        <w:r w:rsidRPr="00E33C0A">
          <w:tab/>
          <w:t>Measurements of inter-RAT E-UTRAN cells in clause 5.</w:t>
        </w:r>
        <w:r w:rsidRPr="00FD4471">
          <w:t>1</w:t>
        </w:r>
      </w:ins>
      <w:ins w:id="29" w:author="Nokia" w:date="2025-05-22T14:39:00Z" w16du:dateUtc="2025-05-22T12:39:00Z">
        <w:r w:rsidR="00106609" w:rsidRPr="00FD4471">
          <w:t>X</w:t>
        </w:r>
      </w:ins>
      <w:ins w:id="30" w:author="Nokia" w:date="2025-05-06T19:37:00Z" w16du:dateUtc="2025-05-06T17:37:00Z">
        <w:r w:rsidRPr="00E33C0A">
          <w:t>.2.5</w:t>
        </w:r>
      </w:ins>
    </w:p>
    <w:p w14:paraId="3101B3A9" w14:textId="14F8276E" w:rsidR="0055493A" w:rsidRPr="0055493A" w:rsidRDefault="0055493A" w:rsidP="0055493A">
      <w:pPr>
        <w:overflowPunct w:val="0"/>
        <w:autoSpaceDE w:val="0"/>
        <w:autoSpaceDN w:val="0"/>
        <w:adjustRightInd w:val="0"/>
        <w:ind w:left="568" w:hanging="284"/>
        <w:textAlignment w:val="baseline"/>
      </w:pPr>
    </w:p>
    <w:p w14:paraId="590B33FD" w14:textId="59E9B241"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06AB9" w14:textId="77777777" w:rsidR="00BF6555" w:rsidRDefault="00BF6555">
      <w:r>
        <w:separator/>
      </w:r>
    </w:p>
  </w:endnote>
  <w:endnote w:type="continuationSeparator" w:id="0">
    <w:p w14:paraId="0DB4FAA3" w14:textId="77777777" w:rsidR="00BF6555" w:rsidRDefault="00BF6555">
      <w:r>
        <w:continuationSeparator/>
      </w:r>
    </w:p>
  </w:endnote>
  <w:endnote w:type="continuationNotice" w:id="1">
    <w:p w14:paraId="61FCABBA" w14:textId="77777777" w:rsidR="00BF6555" w:rsidRDefault="00BF6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9C48" w14:textId="77777777" w:rsidR="00BF6555" w:rsidRDefault="00BF6555">
      <w:r>
        <w:separator/>
      </w:r>
    </w:p>
  </w:footnote>
  <w:footnote w:type="continuationSeparator" w:id="0">
    <w:p w14:paraId="2FF02E61" w14:textId="77777777" w:rsidR="00BF6555" w:rsidRDefault="00BF6555">
      <w:r>
        <w:continuationSeparator/>
      </w:r>
    </w:p>
  </w:footnote>
  <w:footnote w:type="continuationNotice" w:id="1">
    <w:p w14:paraId="47E957DB" w14:textId="77777777" w:rsidR="00BF6555" w:rsidRDefault="00BF6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1"/>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9"/>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0"/>
  </w:num>
  <w:num w:numId="14" w16cid:durableId="988630402">
    <w:abstractNumId w:val="37"/>
  </w:num>
  <w:num w:numId="15" w16cid:durableId="587352971">
    <w:abstractNumId w:val="23"/>
  </w:num>
  <w:num w:numId="16" w16cid:durableId="752317305">
    <w:abstractNumId w:val="29"/>
  </w:num>
  <w:num w:numId="17" w16cid:durableId="759260528">
    <w:abstractNumId w:val="8"/>
  </w:num>
  <w:num w:numId="18" w16cid:durableId="501356569">
    <w:abstractNumId w:val="44"/>
  </w:num>
  <w:num w:numId="19" w16cid:durableId="263923304">
    <w:abstractNumId w:val="35"/>
  </w:num>
  <w:num w:numId="20" w16cid:durableId="1262376166">
    <w:abstractNumId w:val="42"/>
  </w:num>
  <w:num w:numId="21" w16cid:durableId="1376352120">
    <w:abstractNumId w:val="26"/>
  </w:num>
  <w:num w:numId="22" w16cid:durableId="442963798">
    <w:abstractNumId w:val="25"/>
  </w:num>
  <w:num w:numId="23" w16cid:durableId="1966616276">
    <w:abstractNumId w:val="53"/>
  </w:num>
  <w:num w:numId="24" w16cid:durableId="1179857947">
    <w:abstractNumId w:val="27"/>
  </w:num>
  <w:num w:numId="25" w16cid:durableId="514655101">
    <w:abstractNumId w:val="40"/>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6"/>
  </w:num>
  <w:num w:numId="31" w16cid:durableId="1351175676">
    <w:abstractNumId w:val="48"/>
  </w:num>
  <w:num w:numId="32" w16cid:durableId="2142069755">
    <w:abstractNumId w:val="30"/>
  </w:num>
  <w:num w:numId="33" w16cid:durableId="1569613684">
    <w:abstractNumId w:val="34"/>
  </w:num>
  <w:num w:numId="34" w16cid:durableId="610359658">
    <w:abstractNumId w:val="43"/>
  </w:num>
  <w:num w:numId="35" w16cid:durableId="33434460">
    <w:abstractNumId w:val="24"/>
  </w:num>
  <w:num w:numId="36" w16cid:durableId="663046792">
    <w:abstractNumId w:val="9"/>
  </w:num>
  <w:num w:numId="37" w16cid:durableId="512064395">
    <w:abstractNumId w:val="32"/>
  </w:num>
  <w:num w:numId="38" w16cid:durableId="495607706">
    <w:abstractNumId w:val="38"/>
  </w:num>
  <w:num w:numId="39" w16cid:durableId="953440825">
    <w:abstractNumId w:val="28"/>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2"/>
  </w:num>
  <w:num w:numId="45" w16cid:durableId="1748920085">
    <w:abstractNumId w:val="46"/>
  </w:num>
  <w:num w:numId="46" w16cid:durableId="1591500207">
    <w:abstractNumId w:val="31"/>
  </w:num>
  <w:num w:numId="47" w16cid:durableId="169957095">
    <w:abstractNumId w:val="41"/>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1308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06609"/>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B2B"/>
    <w:rsid w:val="00144EEA"/>
    <w:rsid w:val="0014538B"/>
    <w:rsid w:val="00145D43"/>
    <w:rsid w:val="00151CC3"/>
    <w:rsid w:val="0015266A"/>
    <w:rsid w:val="00152838"/>
    <w:rsid w:val="00153963"/>
    <w:rsid w:val="0015521D"/>
    <w:rsid w:val="001732BC"/>
    <w:rsid w:val="001836A2"/>
    <w:rsid w:val="00183828"/>
    <w:rsid w:val="00184922"/>
    <w:rsid w:val="00186B06"/>
    <w:rsid w:val="00187470"/>
    <w:rsid w:val="00192536"/>
    <w:rsid w:val="00192C46"/>
    <w:rsid w:val="001A08B3"/>
    <w:rsid w:val="001A0F5D"/>
    <w:rsid w:val="001A2CA0"/>
    <w:rsid w:val="001A4D84"/>
    <w:rsid w:val="001A6276"/>
    <w:rsid w:val="001A7B60"/>
    <w:rsid w:val="001B52F0"/>
    <w:rsid w:val="001B701D"/>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11A"/>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E77"/>
    <w:rsid w:val="00311774"/>
    <w:rsid w:val="003222E3"/>
    <w:rsid w:val="0032465C"/>
    <w:rsid w:val="003246B8"/>
    <w:rsid w:val="00330B0B"/>
    <w:rsid w:val="00332A89"/>
    <w:rsid w:val="00341C7C"/>
    <w:rsid w:val="00342F3E"/>
    <w:rsid w:val="00347D8B"/>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6BD7"/>
    <w:rsid w:val="005572C3"/>
    <w:rsid w:val="005574DA"/>
    <w:rsid w:val="00561BC9"/>
    <w:rsid w:val="00565F0B"/>
    <w:rsid w:val="005728E8"/>
    <w:rsid w:val="0057359F"/>
    <w:rsid w:val="00574C2F"/>
    <w:rsid w:val="005755FC"/>
    <w:rsid w:val="0057776B"/>
    <w:rsid w:val="00580316"/>
    <w:rsid w:val="00580B82"/>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312"/>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5782D"/>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B7720"/>
    <w:rsid w:val="007C2097"/>
    <w:rsid w:val="007C4D80"/>
    <w:rsid w:val="007C779E"/>
    <w:rsid w:val="007C7F26"/>
    <w:rsid w:val="007D6A07"/>
    <w:rsid w:val="007D776F"/>
    <w:rsid w:val="007E0C27"/>
    <w:rsid w:val="007E2404"/>
    <w:rsid w:val="007E2678"/>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902462"/>
    <w:rsid w:val="00904070"/>
    <w:rsid w:val="00904A38"/>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3FC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1464"/>
    <w:rsid w:val="00BE290F"/>
    <w:rsid w:val="00BE596E"/>
    <w:rsid w:val="00BF6555"/>
    <w:rsid w:val="00C014B2"/>
    <w:rsid w:val="00C15250"/>
    <w:rsid w:val="00C15B7E"/>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C0A"/>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C743B"/>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D4471"/>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1900-01-01T21:30:00Z</cp:lastPrinted>
  <dcterms:created xsi:type="dcterms:W3CDTF">2025-05-06T16:26:00Z</dcterms:created>
  <dcterms:modified xsi:type="dcterms:W3CDTF">2025-05-23T06:32:00Z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